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8177822"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BD7362" w:rsidRPr="00BD7362">
        <w:rPr>
          <w:rFonts w:ascii="Arial" w:hAnsi="Arial" w:cs="Arial"/>
          <w:b/>
          <w:bCs/>
          <w:sz w:val="24"/>
          <w:szCs w:val="24"/>
        </w:rPr>
        <w:t>S2-200</w:t>
      </w:r>
      <w:bookmarkStart w:id="0" w:name="_GoBack"/>
      <w:bookmarkEnd w:id="0"/>
      <w:r w:rsidR="008C002C">
        <w:rPr>
          <w:rFonts w:ascii="Arial" w:hAnsi="Arial" w:cs="Arial"/>
          <w:b/>
          <w:bCs/>
          <w:sz w:val="24"/>
          <w:szCs w:val="24"/>
        </w:rPr>
        <w:t>4580</w:t>
      </w:r>
    </w:p>
    <w:p w14:paraId="45DD8217" w14:textId="32509FF4"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Pr>
          <w:rFonts w:ascii="Arial" w:hAnsi="Arial" w:cs="Arial"/>
          <w:b/>
          <w:bCs/>
          <w:sz w:val="24"/>
        </w:rPr>
        <w:t xml:space="preserve"> </w:t>
      </w:r>
      <w:r w:rsidR="000C3784">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5A152AA2"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5513B7F4" w:rsidR="00AF4567" w:rsidRDefault="00440983">
      <w:pPr>
        <w:ind w:left="2127" w:hanging="2127"/>
        <w:rPr>
          <w:rFonts w:ascii="Arial" w:hAnsi="Arial" w:cs="Arial"/>
          <w:b/>
        </w:rPr>
      </w:pPr>
      <w:r>
        <w:rPr>
          <w:rFonts w:ascii="Arial" w:hAnsi="Arial" w:cs="Arial"/>
          <w:b/>
        </w:rPr>
        <w:t>Title:</w:t>
      </w:r>
      <w:r>
        <w:rPr>
          <w:rFonts w:ascii="Arial" w:hAnsi="Arial" w:cs="Arial"/>
          <w:b/>
        </w:rPr>
        <w:tab/>
      </w:r>
      <w:r w:rsidR="00C20738">
        <w:rPr>
          <w:rFonts w:ascii="Arial" w:hAnsi="Arial" w:cs="Arial"/>
          <w:b/>
        </w:rPr>
        <w:t xml:space="preserve">KI#5 new solution </w:t>
      </w:r>
      <w:r w:rsidR="00876DF8">
        <w:rPr>
          <w:rFonts w:ascii="Arial" w:hAnsi="Arial" w:cs="Arial"/>
          <w:b/>
        </w:rPr>
        <w:t>On enforcement of MBR UL/DL per S-NSSAI</w:t>
      </w:r>
    </w:p>
    <w:p w14:paraId="66B7AC98" w14:textId="32400E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5A7F">
        <w:rPr>
          <w:rFonts w:ascii="Arial" w:hAnsi="Arial" w:cs="Arial"/>
          <w:b/>
        </w:rPr>
        <w:t>Approval</w:t>
      </w:r>
    </w:p>
    <w:p w14:paraId="2F653376" w14:textId="45A232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BD7362">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C64F17B" w14:textId="6657BAC7" w:rsidR="00EC1847" w:rsidRDefault="00195A7F" w:rsidP="00AF4567">
      <w:r>
        <w:t>This paper proposes a mechanism to allow the network to enforce a Maximum data rate per slice. It addresses the KI#</w:t>
      </w:r>
      <w:r w:rsidR="00876DF8">
        <w:t>5.</w:t>
      </w:r>
    </w:p>
    <w:p w14:paraId="4EA561CC" w14:textId="326AD409" w:rsidR="00876DF8" w:rsidRDefault="00876DF8" w:rsidP="00AF4567">
      <w:r>
        <w:t>The enforcement of a MBR UL/DL for a network slice in general cannot assume that there is a single link where this can be done (a S-NSSAI UPFs can be multihomed to a DN). So, enforcement at a single link connected to a single UPF cannot be achieved.</w:t>
      </w:r>
    </w:p>
    <w:p w14:paraId="073A1A5A" w14:textId="6B277E60" w:rsidR="00876DF8" w:rsidRDefault="00876DF8" w:rsidP="00AF4567">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23ED700F" w14:textId="5920D4E8" w:rsidR="00876DF8" w:rsidRDefault="00876DF8" w:rsidP="00876DF8">
      <w:pPr>
        <w:numPr>
          <w:ilvl w:val="0"/>
          <w:numId w:val="36"/>
        </w:numPr>
      </w:pPr>
      <w:r>
        <w:t>Restricting the number of UEs that can use the network slice and configuring these UEs with a static UE- NetworkSlice_MBR- (UL/DL)</w:t>
      </w:r>
    </w:p>
    <w:p w14:paraId="3CEA7DA2" w14:textId="4E7D4CD0" w:rsidR="00876DF8" w:rsidRDefault="00876DF8" w:rsidP="00876DF8">
      <w:pPr>
        <w:numPr>
          <w:ilvl w:val="0"/>
          <w:numId w:val="36"/>
        </w:numPr>
      </w:pPr>
      <w:r>
        <w:t>Modifying the UE-NetworkSlice_MBR (UL/DL) of the UEs as more UEs join or leave a network slice with at least one PDU session</w:t>
      </w:r>
    </w:p>
    <w:p w14:paraId="12CD90E0" w14:textId="2D627303" w:rsidR="00876DF8" w:rsidRDefault="00876DF8" w:rsidP="00876DF8">
      <w:pPr>
        <w:ind w:left="720"/>
      </w:pPr>
    </w:p>
    <w:p w14:paraId="34E2FC97" w14:textId="77777777" w:rsidR="00876DF8" w:rsidRDefault="00876DF8" w:rsidP="00876DF8">
      <w:pPr>
        <w:ind w:left="720"/>
      </w:pPr>
    </w:p>
    <w:p w14:paraId="309CE6C9" w14:textId="1C445CF1" w:rsidR="00F31924" w:rsidRDefault="00F31924" w:rsidP="00F31924">
      <w:pPr>
        <w:pStyle w:val="Heading1"/>
      </w:pPr>
      <w:r>
        <w:t>Propos</w:t>
      </w:r>
      <w:r w:rsidR="001A0078">
        <w:t>al</w:t>
      </w:r>
    </w:p>
    <w:p w14:paraId="05AE524F" w14:textId="6E90E7B1" w:rsidR="001A0078" w:rsidRDefault="00EF09BD" w:rsidP="001A0078">
      <w:r>
        <w:t xml:space="preserve">The following </w:t>
      </w:r>
      <w:r w:rsidR="00195A7F">
        <w:t>is</w:t>
      </w:r>
      <w:r>
        <w:t xml:space="preserve"> proposed to be added to TR 23.700-40</w:t>
      </w:r>
      <w:r w:rsidR="004103CC">
        <w:t>.</w:t>
      </w:r>
    </w:p>
    <w:p w14:paraId="48156630" w14:textId="77FE270F" w:rsidR="007C3703" w:rsidRDefault="007C3703" w:rsidP="001A0078"/>
    <w:p w14:paraId="15884B8B" w14:textId="57BA0FCC" w:rsidR="007C3703" w:rsidRPr="00E31168" w:rsidRDefault="007C3703" w:rsidP="007C3703">
      <w:pPr>
        <w:pStyle w:val="Heading2"/>
      </w:pPr>
      <w:bookmarkStart w:id="1" w:name="_Toc30640094"/>
      <w:bookmarkStart w:id="2" w:name="_Toc31274698"/>
      <w:r w:rsidRPr="00E31168">
        <w:t>6.X</w:t>
      </w:r>
      <w:r w:rsidRPr="00E31168">
        <w:tab/>
        <w:t xml:space="preserve">Solution #&lt;X&gt;: </w:t>
      </w:r>
      <w:bookmarkEnd w:id="1"/>
      <w:bookmarkEnd w:id="2"/>
      <w:r>
        <w:t xml:space="preserve">enforcement of </w:t>
      </w:r>
      <w:r w:rsidRPr="00330D4F">
        <w:t>NetworkSlice-MBR(UL/DL)</w:t>
      </w:r>
    </w:p>
    <w:p w14:paraId="28C6D044" w14:textId="77777777" w:rsidR="007C3703" w:rsidRDefault="007C3703" w:rsidP="007C3703">
      <w:pPr>
        <w:pStyle w:val="Heading3"/>
      </w:pPr>
      <w:bookmarkStart w:id="3" w:name="_Toc16839383"/>
      <w:bookmarkStart w:id="4" w:name="_Toc21087542"/>
      <w:bookmarkStart w:id="5" w:name="_Toc23326076"/>
      <w:bookmarkStart w:id="6" w:name="_Toc23517597"/>
      <w:bookmarkStart w:id="7" w:name="_Toc23519156"/>
      <w:bookmarkStart w:id="8" w:name="_Toc25971148"/>
      <w:bookmarkStart w:id="9" w:name="_Toc25971392"/>
      <w:bookmarkStart w:id="10" w:name="_Toc26360316"/>
      <w:bookmarkStart w:id="11" w:name="_Toc26360385"/>
      <w:bookmarkStart w:id="12" w:name="_Toc30640095"/>
      <w:bookmarkStart w:id="13" w:name="_Toc31274699"/>
      <w:r w:rsidRPr="008058D5">
        <w:t>6.X.1</w:t>
      </w:r>
      <w:r w:rsidRPr="008058D5">
        <w:tab/>
      </w:r>
      <w:bookmarkEnd w:id="3"/>
      <w:r w:rsidRPr="008058D5">
        <w:t>Introduction</w:t>
      </w:r>
      <w:bookmarkEnd w:id="4"/>
      <w:bookmarkEnd w:id="5"/>
      <w:bookmarkEnd w:id="6"/>
      <w:bookmarkEnd w:id="7"/>
      <w:bookmarkEnd w:id="8"/>
      <w:bookmarkEnd w:id="9"/>
      <w:bookmarkEnd w:id="10"/>
      <w:bookmarkEnd w:id="11"/>
      <w:bookmarkEnd w:id="12"/>
      <w:bookmarkEnd w:id="13"/>
    </w:p>
    <w:p w14:paraId="6E308017" w14:textId="3A3C3FFD" w:rsidR="007C3703" w:rsidRPr="005634F0" w:rsidRDefault="007C3703" w:rsidP="007C3703">
      <w:pPr>
        <w:rPr>
          <w:sz w:val="22"/>
          <w:szCs w:val="22"/>
          <w:lang w:val="en-US"/>
        </w:rPr>
      </w:pPr>
      <w:r w:rsidRPr="005634F0">
        <w:rPr>
          <w:sz w:val="22"/>
          <w:szCs w:val="22"/>
          <w:lang w:val="en-US"/>
        </w:rPr>
        <w:t>The solution applies to Key Issue #</w:t>
      </w:r>
      <w:r w:rsidR="00876DF8">
        <w:rPr>
          <w:sz w:val="22"/>
          <w:szCs w:val="22"/>
          <w:lang w:val="en-US"/>
        </w:rPr>
        <w:t>5</w:t>
      </w:r>
      <w:r w:rsidRPr="005634F0">
        <w:rPr>
          <w:sz w:val="22"/>
          <w:szCs w:val="22"/>
          <w:lang w:val="en-US"/>
        </w:rPr>
        <w:t xml:space="preserve"> </w:t>
      </w:r>
    </w:p>
    <w:p w14:paraId="5A426E1F" w14:textId="3515BDAA" w:rsidR="00876DF8" w:rsidRDefault="00876DF8" w:rsidP="00876DF8">
      <w:bookmarkStart w:id="14" w:name="_Toc16839384"/>
      <w:bookmarkStart w:id="15" w:name="_Toc21087543"/>
      <w:bookmarkStart w:id="16" w:name="_Toc23326077"/>
      <w:bookmarkStart w:id="17" w:name="_Toc23517598"/>
      <w:bookmarkStart w:id="18" w:name="_Toc23519157"/>
      <w:bookmarkStart w:id="19" w:name="_Toc25971149"/>
      <w:bookmarkStart w:id="20" w:name="_Toc25971393"/>
      <w:bookmarkStart w:id="21" w:name="_Toc26360317"/>
      <w:bookmarkStart w:id="22" w:name="_Toc26360386"/>
      <w:bookmarkStart w:id="23" w:name="_Toc30640096"/>
      <w:bookmarkStart w:id="24" w:name="_Toc31274700"/>
      <w:r>
        <w:t>The enforcement of a MBR UL/DL for a network slice in general cannot assume that there is a single link where this can be done (a S-NSSAI UPFs can be multihomed to a DN). So, enforcement at a single link connected to a single UPF cannot be achieved.</w:t>
      </w:r>
    </w:p>
    <w:p w14:paraId="4187789F" w14:textId="70B7F89B" w:rsidR="00876DF8" w:rsidRDefault="00876DF8" w:rsidP="00876DF8">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052B520B" w14:textId="1D0C83E0" w:rsidR="00876DF8" w:rsidRDefault="00876DF8" w:rsidP="00876DF8">
      <w:pPr>
        <w:numPr>
          <w:ilvl w:val="0"/>
          <w:numId w:val="37"/>
        </w:numPr>
      </w:pPr>
      <w:r>
        <w:t>Restricting the number of UEs that can use the network slice and configuring these UEs with a static UE- NetworkSlice_MBR-(UL/DL)</w:t>
      </w:r>
    </w:p>
    <w:p w14:paraId="69F72126" w14:textId="77777777" w:rsidR="00876DF8" w:rsidRDefault="00876DF8" w:rsidP="00876DF8">
      <w:pPr>
        <w:numPr>
          <w:ilvl w:val="0"/>
          <w:numId w:val="37"/>
        </w:numPr>
      </w:pPr>
      <w:r>
        <w:lastRenderedPageBreak/>
        <w:t>Modifying the UE-NetworkSlice_MBR (UL/DL) of the UEs as more UEs join or leave a network slice with at least one PDU session</w:t>
      </w:r>
    </w:p>
    <w:p w14:paraId="4E36209C" w14:textId="77777777" w:rsidR="007C3703" w:rsidRDefault="007C3703" w:rsidP="007C3703">
      <w:pPr>
        <w:pStyle w:val="Heading3"/>
      </w:pPr>
      <w:r w:rsidRPr="008058D5">
        <w:t>6.X.2</w:t>
      </w:r>
      <w:r w:rsidRPr="008058D5">
        <w:tab/>
      </w:r>
      <w:bookmarkEnd w:id="14"/>
      <w:bookmarkEnd w:id="15"/>
      <w:bookmarkEnd w:id="16"/>
      <w:r w:rsidRPr="008058D5">
        <w:t>High-level Description</w:t>
      </w:r>
      <w:bookmarkEnd w:id="17"/>
      <w:bookmarkEnd w:id="18"/>
      <w:bookmarkEnd w:id="19"/>
      <w:bookmarkEnd w:id="20"/>
      <w:bookmarkEnd w:id="21"/>
      <w:bookmarkEnd w:id="22"/>
      <w:bookmarkEnd w:id="23"/>
      <w:bookmarkEnd w:id="24"/>
    </w:p>
    <w:p w14:paraId="2FD00BA7" w14:textId="6C58DE3E" w:rsidR="007C3703" w:rsidRPr="00876DF8" w:rsidRDefault="00BA1B90" w:rsidP="00BA1B90">
      <w:pPr>
        <w:pStyle w:val="B1"/>
        <w:rPr>
          <w:lang w:val="en-IN"/>
        </w:rPr>
      </w:pPr>
      <w:r>
        <w:t>-</w:t>
      </w:r>
      <w:r>
        <w:tab/>
      </w:r>
      <w:r w:rsidR="00876DF8">
        <w:t>It is assume</w:t>
      </w:r>
      <w:r>
        <w:t>d</w:t>
      </w:r>
      <w:r w:rsidR="00876DF8">
        <w:t xml:space="preserve"> one </w:t>
      </w:r>
      <w:r>
        <w:t>P</w:t>
      </w:r>
      <w:r w:rsidR="00876DF8">
        <w:t>olicy</w:t>
      </w:r>
      <w:r>
        <w:t xml:space="preserve"> Control F</w:t>
      </w:r>
      <w:r w:rsidR="00876DF8">
        <w:t xml:space="preserve">unction in the CN </w:t>
      </w:r>
      <w:r>
        <w:t>counts</w:t>
      </w:r>
      <w:r w:rsidR="00876DF8">
        <w:t xml:space="preserve"> the number of UEs that have at least one established PDU session for a S-NSSAI subject to MBR per network slice limitation.</w:t>
      </w:r>
    </w:p>
    <w:p w14:paraId="702F8DAC" w14:textId="0F96B095" w:rsidR="00876DF8" w:rsidRPr="00876DF8" w:rsidRDefault="00BA1B90" w:rsidP="00BA1B90">
      <w:pPr>
        <w:pStyle w:val="B1"/>
        <w:rPr>
          <w:lang w:val="en-IN"/>
        </w:rPr>
      </w:pPr>
      <w:r>
        <w:t>-</w:t>
      </w:r>
      <w:r>
        <w:tab/>
      </w:r>
      <w:r w:rsidR="00876DF8">
        <w:t>It is assumed this Policy</w:t>
      </w:r>
      <w:r>
        <w:t xml:space="preserve"> Control</w:t>
      </w:r>
      <w:r w:rsidR="00876DF8">
        <w:t xml:space="preserve"> </w:t>
      </w:r>
      <w:r>
        <w:t>F</w:t>
      </w:r>
      <w:r w:rsidR="00876DF8">
        <w:t>unction is aware of the limitation of the data rate per network slice UL/DL for the S-NSSAI</w:t>
      </w:r>
    </w:p>
    <w:p w14:paraId="388B5A26" w14:textId="2895E0B1" w:rsidR="00BA1B90" w:rsidRDefault="00BA1B90" w:rsidP="00BA1B90">
      <w:pPr>
        <w:pStyle w:val="B1"/>
      </w:pPr>
      <w:r>
        <w:t>-</w:t>
      </w:r>
      <w:r>
        <w:tab/>
      </w:r>
      <w:r w:rsidR="00876DF8">
        <w:t xml:space="preserve">The </w:t>
      </w:r>
      <w:r>
        <w:t>PCF can restrict the MBR for the S-NSSAI by</w:t>
      </w:r>
      <w:r>
        <w:rPr>
          <w:lang w:val="en-IN"/>
        </w:rPr>
        <w:t xml:space="preserve"> restricting the # of UEs with at least one PDU session in the S-NSSAI by providing them with a static </w:t>
      </w:r>
      <w:r>
        <w:t>UE- NetworkSlice_MBR (UL/DL); or</w:t>
      </w:r>
    </w:p>
    <w:p w14:paraId="715FDCC5" w14:textId="68AF5BC7" w:rsidR="00BA1B90" w:rsidRDefault="00BA1B90" w:rsidP="00BA1B90">
      <w:pPr>
        <w:pStyle w:val="B1"/>
      </w:pPr>
      <w:r>
        <w:t>-</w:t>
      </w:r>
      <w:r>
        <w:tab/>
        <w:t>The PCF can restrict the MBR for the S-NSSAI by</w:t>
      </w:r>
      <w:r>
        <w:rPr>
          <w:lang w:val="en-IN"/>
        </w:rPr>
        <w:t xml:space="preserve"> providing UEs with at least one PDU session in the S-NSSAI with a </w:t>
      </w:r>
      <w:r>
        <w:t>UE- NetworkSlice_MBR (UL/DL) that is assumed to be adequate to control the aggregate rate for the S-NSSAI in UL/DL to comply (within a operator specific margin) with the maximum rate for the S-NSSAI  UL and DL.. this value can be adjusted dynamically by the PCF as more UEs "joins" or "leaves" the S-NSSAI with an hysteresis based approach (e.g.. by triggering PDU sessions modifications over a low and high threshold)</w:t>
      </w:r>
      <w:r w:rsidR="004F1325">
        <w:t>. The update needs to be done</w:t>
      </w:r>
    </w:p>
    <w:p w14:paraId="5B5BC97A" w14:textId="77777777" w:rsidR="007C3703" w:rsidRDefault="007C3703" w:rsidP="007C3703">
      <w:pPr>
        <w:spacing w:after="0"/>
        <w:rPr>
          <w:sz w:val="22"/>
          <w:szCs w:val="22"/>
          <w:lang w:val="en-US"/>
        </w:rPr>
      </w:pPr>
    </w:p>
    <w:p w14:paraId="6B4D35EB" w14:textId="77777777" w:rsidR="007C3703" w:rsidRDefault="007C3703" w:rsidP="007C3703">
      <w:pPr>
        <w:pStyle w:val="Heading3"/>
      </w:pPr>
      <w:bookmarkStart w:id="25" w:name="_Toc16839385"/>
      <w:bookmarkStart w:id="26" w:name="_Toc21087544"/>
      <w:bookmarkStart w:id="27" w:name="_Toc23326078"/>
      <w:bookmarkStart w:id="28" w:name="_Toc23517599"/>
      <w:bookmarkStart w:id="29" w:name="_Toc23519158"/>
      <w:bookmarkStart w:id="30" w:name="_Toc25971150"/>
      <w:bookmarkStart w:id="31" w:name="_Toc25971394"/>
      <w:bookmarkStart w:id="32" w:name="_Toc26360318"/>
      <w:bookmarkStart w:id="33" w:name="_Toc26360387"/>
      <w:bookmarkStart w:id="34" w:name="_Toc30640097"/>
      <w:bookmarkStart w:id="35" w:name="_Toc31274701"/>
      <w:r w:rsidRPr="008058D5">
        <w:t>6.X.3</w:t>
      </w:r>
      <w:r w:rsidRPr="008058D5">
        <w:tab/>
        <w:t>Procedures</w:t>
      </w:r>
      <w:bookmarkEnd w:id="25"/>
      <w:bookmarkEnd w:id="26"/>
      <w:bookmarkEnd w:id="27"/>
      <w:bookmarkEnd w:id="28"/>
      <w:bookmarkEnd w:id="29"/>
      <w:bookmarkEnd w:id="30"/>
      <w:bookmarkEnd w:id="31"/>
      <w:bookmarkEnd w:id="32"/>
      <w:bookmarkEnd w:id="33"/>
      <w:bookmarkEnd w:id="34"/>
      <w:bookmarkEnd w:id="35"/>
      <w:r>
        <w:t>:</w:t>
      </w:r>
    </w:p>
    <w:p w14:paraId="0C1A6818" w14:textId="77777777" w:rsidR="007C3703" w:rsidRDefault="007C3703" w:rsidP="007C3703"/>
    <w:p w14:paraId="6C180D99" w14:textId="77777777" w:rsidR="007C3703" w:rsidRDefault="007C3703" w:rsidP="007C3703">
      <w:pPr>
        <w:pStyle w:val="Heading4"/>
      </w:pPr>
      <w:r>
        <w:t>6.x.3.1</w:t>
      </w:r>
      <w:r>
        <w:tab/>
        <w:t>Registration</w:t>
      </w:r>
    </w:p>
    <w:p w14:paraId="71CE9F37" w14:textId="77777777" w:rsidR="007C3703" w:rsidRDefault="007C3703" w:rsidP="007C3703"/>
    <w:p w14:paraId="1EBEEBE8" w14:textId="77777777" w:rsidR="007C3703" w:rsidRDefault="007C3703" w:rsidP="007C3703">
      <w:r>
        <w:rPr>
          <w:rFonts w:eastAsia="Times New Roman"/>
          <w:noProof/>
          <w:lang w:eastAsia="en-US"/>
        </w:rPr>
        <w:object w:dxaOrig="7905" w:dyaOrig="14325" w14:anchorId="2694E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8" o:title=""/>
          </v:shape>
          <o:OLEObject Type="Embed" ProgID="Word.Picture.8" ShapeID="_x0000_i1025" DrawAspect="Content" ObjectID="_1653112638" r:id="rId9"/>
        </w:object>
      </w:r>
    </w:p>
    <w:p w14:paraId="1D6CDE8D" w14:textId="45C6E0E5" w:rsidR="007C3703" w:rsidRDefault="007C3703" w:rsidP="007C3703">
      <w:r>
        <w:lastRenderedPageBreak/>
        <w:t xml:space="preserve">In step 14b the AMF obtains for the S-NSSAIs that are subject </w:t>
      </w:r>
      <w:r w:rsidR="00BA1B90">
        <w:t>to rate limitation a</w:t>
      </w:r>
      <w:r>
        <w:t xml:space="preserve"> </w:t>
      </w:r>
      <w:r w:rsidRPr="00EB3B80">
        <w:t>UE- NetworkSlice-MBR(UL/DL)</w:t>
      </w:r>
      <w:r>
        <w:t>.</w:t>
      </w:r>
    </w:p>
    <w:p w14:paraId="74A294B2" w14:textId="77777777" w:rsidR="007C3703" w:rsidRDefault="007C3703" w:rsidP="007C3703">
      <w:pPr>
        <w:pStyle w:val="Heading4"/>
      </w:pPr>
      <w:r>
        <w:t>6.X.3.2 PDU session establishment</w:t>
      </w:r>
    </w:p>
    <w:p w14:paraId="1C2F69D3" w14:textId="77777777" w:rsidR="007C3703" w:rsidRDefault="007C3703" w:rsidP="007C3703"/>
    <w:p w14:paraId="61FB928D" w14:textId="77777777" w:rsidR="007C3703" w:rsidRPr="00C032C4" w:rsidRDefault="007C3703" w:rsidP="007C3703">
      <w:r>
        <w:rPr>
          <w:rFonts w:eastAsia="Times New Roman"/>
          <w:lang w:eastAsia="en-US"/>
        </w:rPr>
        <w:object w:dxaOrig="9600" w:dyaOrig="13470" w14:anchorId="3A47971D">
          <v:shape id="_x0000_i1026" type="#_x0000_t75" style="width:480pt;height:673.5pt" o:ole="">
            <v:imagedata r:id="rId10" o:title=""/>
          </v:shape>
          <o:OLEObject Type="Embed" ProgID="Word.Picture.8" ShapeID="_x0000_i1026" DrawAspect="Content" ObjectID="_1653112639" r:id="rId11"/>
        </w:object>
      </w:r>
    </w:p>
    <w:p w14:paraId="0B320F55" w14:textId="379C3359" w:rsidR="007C3703" w:rsidRDefault="007C3703" w:rsidP="007C3703">
      <w:r>
        <w:t xml:space="preserve">Step </w:t>
      </w:r>
      <w:r w:rsidR="00BA1B90">
        <w:t xml:space="preserve">7b: </w:t>
      </w:r>
      <w:r>
        <w:t xml:space="preserve">any </w:t>
      </w:r>
      <w:r w:rsidRPr="00EB3B80">
        <w:t>UE- NetworkSlice-MBR(UL/DL)</w:t>
      </w:r>
      <w:r>
        <w:t xml:space="preserve"> for the S-NSSAI </w:t>
      </w:r>
      <w:r w:rsidR="00BA1B90">
        <w:t>is modified if required</w:t>
      </w:r>
      <w:r w:rsidR="004F1325">
        <w:t>. The SMF provides this to the RAN by indicating i</w:t>
      </w:r>
      <w:r w:rsidR="005D2266">
        <w:t>t</w:t>
      </w:r>
      <w:r w:rsidR="004F1325">
        <w:t xml:space="preserve"> in N-AMF_Communciation_N1N2 Message transfer</w:t>
      </w:r>
      <w:r>
        <w:t xml:space="preserve">. </w:t>
      </w:r>
      <w:r w:rsidR="00BA1B90">
        <w:t xml:space="preserve"> Alternately the PCF decides the UE cannot be admitted to use a PDU session in the network slice.</w:t>
      </w:r>
    </w:p>
    <w:p w14:paraId="1A82D6C5" w14:textId="77777777" w:rsidR="007C3703" w:rsidRDefault="007C3703" w:rsidP="007C3703"/>
    <w:p w14:paraId="28760175" w14:textId="77777777" w:rsidR="007C3703" w:rsidRDefault="007C3703" w:rsidP="007C3703">
      <w:pPr>
        <w:pStyle w:val="Heading4"/>
      </w:pPr>
      <w:r>
        <w:t>6.X.3.3 PDU session modification</w:t>
      </w:r>
    </w:p>
    <w:p w14:paraId="5222C0B1" w14:textId="77777777" w:rsidR="007C3703" w:rsidRDefault="007C3703" w:rsidP="007C3703">
      <w:r>
        <w:rPr>
          <w:rFonts w:eastAsia="Times New Roman"/>
          <w:lang w:eastAsia="en-US"/>
        </w:rPr>
        <w:object w:dxaOrig="9495" w:dyaOrig="10665" w14:anchorId="677D0235">
          <v:shape id="_x0000_i1027" type="#_x0000_t75" style="width:474.75pt;height:533.25pt" o:ole="">
            <v:imagedata r:id="rId12" o:title=""/>
          </v:shape>
          <o:OLEObject Type="Embed" ProgID="Word.Picture.8" ShapeID="_x0000_i1027" DrawAspect="Content" ObjectID="_1653112640" r:id="rId13"/>
        </w:object>
      </w:r>
    </w:p>
    <w:p w14:paraId="1F063E77" w14:textId="1B0C9954" w:rsidR="00BA1B90" w:rsidRDefault="007C3703" w:rsidP="00BA1B90">
      <w:pPr>
        <w:pStyle w:val="B1"/>
      </w:pPr>
      <w:r>
        <w:t xml:space="preserve">Step </w:t>
      </w:r>
      <w:r w:rsidR="00BA1B90">
        <w:t>2</w:t>
      </w:r>
      <w:r>
        <w:t xml:space="preserve">. </w:t>
      </w:r>
      <w:r w:rsidR="00BA1B90">
        <w:t xml:space="preserve">The PCF </w:t>
      </w:r>
      <w:r w:rsidR="004F1325">
        <w:t xml:space="preserve">may </w:t>
      </w:r>
      <w:r w:rsidR="00BA1B90">
        <w:t>decide to update the UE- NetworkSlice_MBR (UL/DL)</w:t>
      </w:r>
      <w:r w:rsidR="004F1325">
        <w:t xml:space="preserve"> for the UEs in the S-NSSAI.</w:t>
      </w:r>
      <w:r w:rsidR="005D2266">
        <w:t xml:space="preserve"> The SMF provides this to the RAN by indicating it </w:t>
      </w:r>
      <w:r w:rsidR="004F1325">
        <w:t>in N-AMFCommunciationN1N2 Message transfer.</w:t>
      </w:r>
    </w:p>
    <w:p w14:paraId="68C3BFCB" w14:textId="0D5E8D06" w:rsidR="00876960" w:rsidRPr="00537CE3" w:rsidRDefault="00876960" w:rsidP="00876960">
      <w:pPr>
        <w:pStyle w:val="EditorsNote"/>
        <w:rPr>
          <w:ins w:id="36" w:author="Hoyeon" w:date="2020-06-03T17:39:00Z"/>
        </w:rPr>
      </w:pPr>
      <w:ins w:id="37" w:author="Hoyeon" w:date="2020-06-03T17:39:00Z">
        <w:r w:rsidRPr="00537CE3">
          <w:t>Editor's note:</w:t>
        </w:r>
        <w:r>
          <w:t xml:space="preserve"> It is FFS how PCF can trigger SMF i</w:t>
        </w:r>
      </w:ins>
      <w:ins w:id="38" w:author="Hoyeon" w:date="2020-06-03T17:40:00Z">
        <w:r>
          <w:t>nitiated SM Policy Association Modification</w:t>
        </w:r>
      </w:ins>
      <w:ins w:id="39" w:author="Hoyeon" w:date="2020-06-03T17:39:00Z">
        <w:r w:rsidRPr="00537CE3">
          <w:t>.</w:t>
        </w:r>
      </w:ins>
    </w:p>
    <w:p w14:paraId="1A472251" w14:textId="21679D32" w:rsidR="007C3703" w:rsidRPr="00876960" w:rsidRDefault="007C3703" w:rsidP="007C3703"/>
    <w:p w14:paraId="35FC3300" w14:textId="77777777" w:rsidR="007C3703" w:rsidRPr="00EB3B80" w:rsidRDefault="007C3703" w:rsidP="007C3703"/>
    <w:p w14:paraId="4B778321" w14:textId="77777777" w:rsidR="007C3703" w:rsidRPr="008058D5" w:rsidRDefault="007C3703" w:rsidP="007C3703">
      <w:pPr>
        <w:pStyle w:val="Heading3"/>
      </w:pPr>
      <w:bookmarkStart w:id="40" w:name="_Toc16839386"/>
      <w:bookmarkStart w:id="41" w:name="_Toc21087545"/>
      <w:bookmarkStart w:id="42" w:name="_Toc23326079"/>
      <w:bookmarkStart w:id="43" w:name="_Toc23517600"/>
      <w:bookmarkStart w:id="44" w:name="_Toc23519159"/>
      <w:bookmarkStart w:id="45" w:name="_Toc25971151"/>
      <w:bookmarkStart w:id="46" w:name="_Toc25971395"/>
      <w:bookmarkStart w:id="47" w:name="_Toc26360319"/>
      <w:bookmarkStart w:id="48" w:name="_Toc26360388"/>
      <w:bookmarkStart w:id="49" w:name="_Toc30640098"/>
      <w:bookmarkStart w:id="50" w:name="_Toc31274702"/>
      <w:r w:rsidRPr="008058D5">
        <w:lastRenderedPageBreak/>
        <w:t>6.X.4</w:t>
      </w:r>
      <w:r w:rsidRPr="008058D5">
        <w:tab/>
      </w:r>
      <w:bookmarkEnd w:id="40"/>
      <w:bookmarkEnd w:id="41"/>
      <w:bookmarkEnd w:id="42"/>
      <w:r w:rsidRPr="008058D5">
        <w:t>Impacts on services</w:t>
      </w:r>
      <w:r>
        <w:t>, entities</w:t>
      </w:r>
      <w:r w:rsidRPr="008058D5">
        <w:t xml:space="preserve"> and interfaces</w:t>
      </w:r>
      <w:bookmarkEnd w:id="43"/>
      <w:bookmarkEnd w:id="44"/>
      <w:bookmarkEnd w:id="45"/>
      <w:bookmarkEnd w:id="46"/>
      <w:bookmarkEnd w:id="47"/>
      <w:bookmarkEnd w:id="48"/>
      <w:bookmarkEnd w:id="49"/>
      <w:bookmarkEnd w:id="50"/>
    </w:p>
    <w:p w14:paraId="42EE6334" w14:textId="34909B2F" w:rsidR="007C3703" w:rsidRDefault="004F1325" w:rsidP="007C3703">
      <w:r>
        <w:t>PCF</w:t>
      </w:r>
      <w:r w:rsidR="007C3703">
        <w:t xml:space="preserve">: Store per S-NSSAI the </w:t>
      </w:r>
      <w:r w:rsidR="007C3703">
        <w:rPr>
          <w:b/>
          <w:bCs/>
        </w:rPr>
        <w:t>UE- NetworkSlice-MBR(UL/DL</w:t>
      </w:r>
      <w:r w:rsidR="007C3703">
        <w:rPr>
          <w:b/>
          <w:bCs/>
          <w:lang w:val="en-IN"/>
        </w:rPr>
        <w:t xml:space="preserve">). </w:t>
      </w:r>
      <w:r w:rsidR="007C3703" w:rsidRPr="00222345">
        <w:rPr>
          <w:lang w:val="en-IN"/>
        </w:rPr>
        <w:t>If applicable</w:t>
      </w:r>
      <w:r>
        <w:rPr>
          <w:lang w:val="en-IN"/>
        </w:rPr>
        <w:t xml:space="preserve"> adjust the </w:t>
      </w:r>
      <w:r>
        <w:rPr>
          <w:b/>
          <w:bCs/>
        </w:rPr>
        <w:t>UE- NetworkSlice-MBR(UL/DL</w:t>
      </w:r>
      <w:r>
        <w:rPr>
          <w:b/>
          <w:bCs/>
          <w:lang w:val="en-IN"/>
        </w:rPr>
        <w:t xml:space="preserve">) </w:t>
      </w:r>
      <w:r w:rsidRPr="004F1325">
        <w:rPr>
          <w:lang w:val="en-IN"/>
        </w:rPr>
        <w:t>or limit the number of UEs with a PDU session in a S-NSSAI.</w:t>
      </w:r>
      <w:r>
        <w:rPr>
          <w:lang w:val="en-IN"/>
        </w:rPr>
        <w:t xml:space="preserve"> Count the # of </w:t>
      </w:r>
      <w:r w:rsidRPr="004F1325">
        <w:rPr>
          <w:lang w:val="en-IN"/>
        </w:rPr>
        <w:t>UEs with a</w:t>
      </w:r>
      <w:r>
        <w:rPr>
          <w:lang w:val="en-IN"/>
        </w:rPr>
        <w:t>t least a</w:t>
      </w:r>
      <w:r w:rsidRPr="004F1325">
        <w:rPr>
          <w:lang w:val="en-IN"/>
        </w:rPr>
        <w:t xml:space="preserve"> PDU session in a S-NSSAI</w:t>
      </w:r>
      <w:r>
        <w:rPr>
          <w:lang w:val="en-IN"/>
        </w:rPr>
        <w:t xml:space="preserve">. </w:t>
      </w:r>
    </w:p>
    <w:p w14:paraId="4E60900A" w14:textId="027BC91D" w:rsidR="007C3703" w:rsidRPr="00277E40" w:rsidRDefault="004F1325" w:rsidP="007C3703">
      <w:r>
        <w:t>S</w:t>
      </w:r>
      <w:r w:rsidR="007C3703">
        <w:t xml:space="preserve">MF: Receive from </w:t>
      </w:r>
      <w:r>
        <w:t xml:space="preserve">PCF </w:t>
      </w:r>
      <w:r w:rsidR="007C3703">
        <w:t xml:space="preserve">the </w:t>
      </w:r>
      <w:r w:rsidR="007C3703">
        <w:rPr>
          <w:b/>
          <w:bCs/>
        </w:rPr>
        <w:t>UE- NetworkSlice-MBR(UL/DL</w:t>
      </w:r>
      <w:r w:rsidR="005D2266">
        <w:rPr>
          <w:b/>
          <w:bCs/>
        </w:rPr>
        <w:t>)</w:t>
      </w:r>
      <w:r w:rsidR="007C3703" w:rsidRPr="00222345">
        <w:rPr>
          <w:lang w:val="en-IN"/>
        </w:rPr>
        <w:t xml:space="preserve"> </w:t>
      </w:r>
      <w:r w:rsidR="007C3703" w:rsidRPr="00277E40">
        <w:rPr>
          <w:lang w:val="en-IN"/>
        </w:rPr>
        <w:t xml:space="preserve">if applicable </w:t>
      </w:r>
      <w:r w:rsidR="007C3703">
        <w:rPr>
          <w:lang w:val="en-IN"/>
        </w:rPr>
        <w:t xml:space="preserve">and </w:t>
      </w:r>
      <w:r w:rsidR="005D2266">
        <w:t>provides this to the RAN by indicating it in N-AMFCommunciationN1N2 Message transfer</w:t>
      </w:r>
    </w:p>
    <w:p w14:paraId="6982BAC7" w14:textId="77777777" w:rsidR="007C3703" w:rsidRDefault="007C3703" w:rsidP="007C3703">
      <w:r>
        <w:t xml:space="preserve">RAN: receives the </w:t>
      </w:r>
      <w:r>
        <w:rPr>
          <w:b/>
          <w:bCs/>
        </w:rPr>
        <w:t>UE- NetworkSlice-MBR(UL/DL</w:t>
      </w:r>
      <w:r>
        <w:rPr>
          <w:b/>
          <w:bCs/>
          <w:lang w:val="en-IN"/>
        </w:rPr>
        <w:t xml:space="preserve">) </w:t>
      </w:r>
      <w:r w:rsidRPr="007C3703">
        <w:rPr>
          <w:lang w:val="en-IN"/>
        </w:rPr>
        <w:t>from AMF if applicable for a S-NSSAI and</w:t>
      </w:r>
      <w:r>
        <w:t xml:space="preserve"> enforces the </w:t>
      </w:r>
      <w:r>
        <w:rPr>
          <w:b/>
          <w:bCs/>
        </w:rPr>
        <w:t>UE- NetworkSlice-MBR(UL/DL</w:t>
      </w:r>
      <w:r>
        <w:rPr>
          <w:b/>
          <w:bCs/>
          <w:lang w:val="en-IN"/>
        </w:rPr>
        <w:t xml:space="preserve">) </w:t>
      </w:r>
      <w:r w:rsidRPr="00277E40">
        <w:rPr>
          <w:lang w:val="en-IN"/>
        </w:rPr>
        <w:t>in UL and DL</w:t>
      </w:r>
      <w:r>
        <w:rPr>
          <w:lang w:val="en-IN"/>
        </w:rPr>
        <w:t xml:space="preserve"> and limits in admission control accepted GBR aggregate per S-NSSAI to the </w:t>
      </w:r>
      <w:r>
        <w:rPr>
          <w:b/>
          <w:bCs/>
        </w:rPr>
        <w:t>UE- NetworkSlice-MBR(UL/DL</w:t>
      </w:r>
      <w:r>
        <w:rPr>
          <w:b/>
          <w:bCs/>
          <w:lang w:val="en-IN"/>
        </w:rPr>
        <w:t>)</w:t>
      </w:r>
    </w:p>
    <w:p w14:paraId="6C2D72AB" w14:textId="77777777" w:rsidR="007C3703" w:rsidRDefault="007C3703" w:rsidP="001A0078"/>
    <w:p w14:paraId="1F14D9CC" w14:textId="23D22030" w:rsidR="001A0078" w:rsidRDefault="001A0078" w:rsidP="001A0078"/>
    <w:p w14:paraId="4F299552" w14:textId="50F581B5" w:rsidR="001A0078" w:rsidRDefault="001A0078" w:rsidP="001A0078"/>
    <w:p w14:paraId="757DED38" w14:textId="7B026FD5" w:rsidR="00195A7F" w:rsidRDefault="00195A7F" w:rsidP="001A0078"/>
    <w:p w14:paraId="27892D33" w14:textId="77777777" w:rsidR="00195A7F" w:rsidRPr="001A0078" w:rsidRDefault="00195A7F" w:rsidP="001A0078"/>
    <w:sectPr w:rsidR="00195A7F"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60BFB" w14:textId="77777777" w:rsidR="00693172" w:rsidRDefault="00693172">
      <w:r>
        <w:separator/>
      </w:r>
    </w:p>
    <w:p w14:paraId="711667EF" w14:textId="77777777" w:rsidR="00693172" w:rsidRDefault="00693172"/>
  </w:endnote>
  <w:endnote w:type="continuationSeparator" w:id="0">
    <w:p w14:paraId="665DE24A" w14:textId="77777777" w:rsidR="00693172" w:rsidRDefault="00693172">
      <w:r>
        <w:continuationSeparator/>
      </w:r>
    </w:p>
    <w:p w14:paraId="3ABF1357" w14:textId="77777777" w:rsidR="00693172" w:rsidRDefault="00693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9EF15" w14:textId="77777777" w:rsidR="00693172" w:rsidRDefault="00693172">
      <w:r>
        <w:separator/>
      </w:r>
    </w:p>
    <w:p w14:paraId="0385BC25" w14:textId="77777777" w:rsidR="00693172" w:rsidRDefault="00693172"/>
  </w:footnote>
  <w:footnote w:type="continuationSeparator" w:id="0">
    <w:p w14:paraId="67DA21AC" w14:textId="77777777" w:rsidR="00693172" w:rsidRDefault="00693172">
      <w:r>
        <w:continuationSeparator/>
      </w:r>
    </w:p>
    <w:p w14:paraId="364ABB85" w14:textId="77777777" w:rsidR="00693172" w:rsidRDefault="00693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3CDBEFAB"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76960">
      <w:rPr>
        <w:rFonts w:ascii="Arial" w:hAnsi="Arial" w:cs="Arial"/>
        <w:b/>
        <w:bCs/>
        <w:noProof/>
        <w:sz w:val="18"/>
        <w:lang w:val="fr-FR"/>
      </w:rPr>
      <w:t>7</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E7F76"/>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20575"/>
    <w:multiLevelType w:val="hybridMultilevel"/>
    <w:tmpl w:val="1B4ECD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334883"/>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3"/>
  </w:num>
  <w:num w:numId="3">
    <w:abstractNumId w:val="30"/>
  </w:num>
  <w:num w:numId="4">
    <w:abstractNumId w:val="19"/>
  </w:num>
  <w:num w:numId="5">
    <w:abstractNumId w:val="32"/>
  </w:num>
  <w:num w:numId="6">
    <w:abstractNumId w:val="11"/>
  </w:num>
  <w:num w:numId="7">
    <w:abstractNumId w:val="31"/>
  </w:num>
  <w:num w:numId="8">
    <w:abstractNumId w:val="24"/>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0"/>
  </w:num>
  <w:num w:numId="16">
    <w:abstractNumId w:val="26"/>
  </w:num>
  <w:num w:numId="17">
    <w:abstractNumId w:val="34"/>
  </w:num>
  <w:num w:numId="18">
    <w:abstractNumId w:val="27"/>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9"/>
  </w:num>
  <w:num w:numId="36">
    <w:abstractNumId w:val="25"/>
  </w:num>
  <w:num w:numId="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5A7F"/>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345"/>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77E40"/>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0D4F"/>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1449"/>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36C76"/>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325"/>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2266"/>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3172"/>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3703"/>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6960"/>
    <w:rsid w:val="00876DF8"/>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02C"/>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B90"/>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D7362"/>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2C4"/>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0738"/>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3B80"/>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paragraph" w:styleId="ListParagraph">
    <w:name w:val="List Paragraph"/>
    <w:basedOn w:val="Normal"/>
    <w:uiPriority w:val="34"/>
    <w:qFormat/>
    <w:rsid w:val="00330D4F"/>
    <w:pPr>
      <w:overflowPunct/>
      <w:autoSpaceDE/>
      <w:autoSpaceDN/>
      <w:adjustRightInd/>
      <w:ind w:left="720"/>
      <w:contextualSpacing/>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0C55-166A-4B61-8DC7-85A605A3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829</Words>
  <Characters>4171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2020-06-03T08:40:00Z</dcterms:created>
  <dcterms:modified xsi:type="dcterms:W3CDTF">2020-06-08T07:44:00Z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C:\Users\samsung\AppData\Local\Temp\Temp1_S2-2003770.zip\S2-2003770 KI#5 New soloution .docx</vt:lpwstr>
  </property>
</Properties>
</file>